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3085E" w14:textId="2EE024D2"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A40D5F">
        <w:rPr>
          <w:b/>
          <w:bCs/>
          <w:i/>
          <w:noProof/>
          <w:sz w:val="28"/>
        </w:rPr>
        <w:t>SP-23</w:t>
      </w:r>
      <w:r w:rsidR="00385124">
        <w:rPr>
          <w:b/>
          <w:bCs/>
          <w:i/>
          <w:noProof/>
          <w:sz w:val="28"/>
        </w:rPr>
        <w:t>1726</w:t>
      </w:r>
    </w:p>
    <w:p w14:paraId="14F4B0A7" w14:textId="77777777" w:rsidR="00B50C54" w:rsidRPr="007861B8"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w:t>
      </w:r>
      <w:r w:rsidR="003C5E28">
        <w:rPr>
          <w:b/>
          <w:i/>
          <w:noProof/>
          <w:sz w:val="28"/>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6DA028CF" w:rsidR="001E489F" w:rsidRDefault="001E489F" w:rsidP="001E489F">
      <w:pPr>
        <w:pStyle w:val="Guidance"/>
      </w:pPr>
      <w:del w:id="0" w:author="1213" w:date="2023-12-13T21:46:00Z">
        <w:r w:rsidRPr="006C2E80" w:rsidDel="00BB5EAE">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88D6D31" w:rsidR="001E489F" w:rsidRDefault="00385124" w:rsidP="005875D6">
            <w:pPr>
              <w:pStyle w:val="TAC"/>
            </w:pPr>
            <w:ins w:id="1" w:author="1213" w:date="2023-12-13T08:34:00Z">
              <w:r>
                <w:t>X</w:t>
              </w:r>
            </w:ins>
            <w:del w:id="2" w:author="1213" w:date="2023-12-13T08:34:00Z">
              <w:r w:rsidR="003E7167" w:rsidDel="00385124">
                <w:delText>x</w:delText>
              </w:r>
            </w:del>
          </w:p>
        </w:tc>
        <w:tc>
          <w:tcPr>
            <w:tcW w:w="851" w:type="dxa"/>
            <w:tcBorders>
              <w:top w:val="nil"/>
            </w:tcBorders>
          </w:tcPr>
          <w:p w14:paraId="36BEDBE0" w14:textId="714B0985" w:rsidR="001E489F" w:rsidRDefault="00385124" w:rsidP="005875D6">
            <w:pPr>
              <w:pStyle w:val="TAC"/>
            </w:pPr>
            <w:ins w:id="3" w:author="1213" w:date="2023-12-13T08:34:00Z">
              <w:r>
                <w:t>X</w:t>
              </w:r>
            </w:ins>
            <w:del w:id="4" w:author="1213" w:date="2023-12-13T08:34:00Z">
              <w:r w:rsidR="003E7167" w:rsidDel="00385124">
                <w:delText>x</w:delText>
              </w:r>
            </w:del>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74A4A48" w:rsidR="001E489F" w:rsidRDefault="003E7167" w:rsidP="005875D6">
            <w:pPr>
              <w:pStyle w:val="TAC"/>
            </w:pPr>
            <w:del w:id="5" w:author="1213" w:date="2023-12-13T08:34:00Z">
              <w:r w:rsidDel="00385124">
                <w:delText>x</w:delText>
              </w:r>
            </w:del>
            <w:ins w:id="6" w:author="1213" w:date="2023-12-13T08:34:00Z">
              <w:r w:rsidR="00385124">
                <w:t>X</w:t>
              </w:r>
            </w:ins>
          </w:p>
        </w:tc>
        <w:tc>
          <w:tcPr>
            <w:tcW w:w="1037" w:type="dxa"/>
          </w:tcPr>
          <w:p w14:paraId="0602D5C7" w14:textId="764C079C" w:rsidR="001E489F" w:rsidRDefault="00385124" w:rsidP="005875D6">
            <w:pPr>
              <w:pStyle w:val="TAC"/>
            </w:pPr>
            <w:ins w:id="7" w:author="1213" w:date="2023-12-13T08:34:00Z">
              <w: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586DE57E" w:rsidR="001E489F" w:rsidRDefault="003E7167" w:rsidP="005875D6">
            <w:pPr>
              <w:pStyle w:val="TAC"/>
            </w:pPr>
            <w:del w:id="8" w:author="1213" w:date="2023-12-13T08:34:00Z">
              <w:r w:rsidDel="00385124">
                <w:delText>x</w:delText>
              </w:r>
            </w:del>
          </w:p>
        </w:tc>
        <w:tc>
          <w:tcPr>
            <w:tcW w:w="851" w:type="dxa"/>
          </w:tcPr>
          <w:p w14:paraId="290A158D" w14:textId="77777777" w:rsidR="001E489F" w:rsidRDefault="001E489F" w:rsidP="005875D6">
            <w:pPr>
              <w:pStyle w:val="TAC"/>
            </w:pPr>
          </w:p>
        </w:tc>
        <w:tc>
          <w:tcPr>
            <w:tcW w:w="1752" w:type="dxa"/>
          </w:tcPr>
          <w:p w14:paraId="02E98F67" w14:textId="31415B5E" w:rsidR="001E489F" w:rsidRDefault="003E7167" w:rsidP="005875D6">
            <w:pPr>
              <w:pStyle w:val="TAC"/>
            </w:pPr>
            <w:del w:id="9" w:author="1213" w:date="2023-12-13T08:34:00Z">
              <w:r w:rsidDel="00385124">
                <w:delText>x</w:delText>
              </w:r>
            </w:del>
            <w:ins w:id="10" w:author="1213" w:date="2023-12-13T08:34:00Z">
              <w:r w:rsidR="00385124">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8F9705" w:rsidR="007861B8" w:rsidRDefault="003E7167" w:rsidP="005875D6">
            <w:pPr>
              <w:pStyle w:val="TAC"/>
            </w:pPr>
            <w:del w:id="11" w:author="1213" w:date="2023-12-13T08:35:00Z">
              <w:r w:rsidDel="00385124">
                <w:delText>x</w:delText>
              </w:r>
            </w:del>
            <w:ins w:id="12" w:author="1213" w:date="2023-12-13T08:35:00Z">
              <w:r w:rsidR="00385124">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rsidDel="00931FA0" w14:paraId="2ADBCE3D" w14:textId="3E8C6EF9" w:rsidTr="00931FA0">
        <w:trPr>
          <w:cantSplit/>
          <w:jc w:val="center"/>
          <w:del w:id="13" w:author="1213" w:date="2023-12-13T08:40:00Z"/>
        </w:trPr>
        <w:tc>
          <w:tcPr>
            <w:tcW w:w="1101" w:type="dxa"/>
          </w:tcPr>
          <w:p w14:paraId="65157E7B" w14:textId="05C285AB" w:rsidR="003E7167" w:rsidRPr="0055351F" w:rsidDel="00931FA0" w:rsidRDefault="003E7167" w:rsidP="003E7167">
            <w:pPr>
              <w:pStyle w:val="Header"/>
              <w:rPr>
                <w:del w:id="14" w:author="1213" w:date="2023-12-13T08:40:00Z"/>
              </w:rPr>
            </w:pPr>
            <w:del w:id="15" w:author="1213" w:date="2023-12-13T08:40:00Z">
              <w:r w:rsidRPr="0055351F" w:rsidDel="00931FA0">
                <w:delText>960018</w:delText>
              </w:r>
            </w:del>
          </w:p>
        </w:tc>
        <w:tc>
          <w:tcPr>
            <w:tcW w:w="3326" w:type="dxa"/>
          </w:tcPr>
          <w:p w14:paraId="04A222FB" w14:textId="04282073" w:rsidR="003E7167" w:rsidRPr="0055351F" w:rsidDel="00931FA0" w:rsidRDefault="003E7167" w:rsidP="003E7167">
            <w:pPr>
              <w:pStyle w:val="Header"/>
              <w:rPr>
                <w:del w:id="16" w:author="1213" w:date="2023-12-13T08:40:00Z"/>
              </w:rPr>
            </w:pPr>
            <w:del w:id="17" w:author="1213" w:date="2023-12-13T08:40:00Z">
              <w:r w:rsidRPr="0055351F" w:rsidDel="00931FA0">
                <w:delText>Rel-19 SA1: Study on Upper layer traffic steering, switching and split over dual 3GPP access</w:delText>
              </w:r>
            </w:del>
          </w:p>
        </w:tc>
        <w:tc>
          <w:tcPr>
            <w:tcW w:w="5099" w:type="dxa"/>
          </w:tcPr>
          <w:p w14:paraId="5B24B90B" w14:textId="294105E8" w:rsidR="003E7167" w:rsidRPr="0055351F" w:rsidDel="00931FA0" w:rsidRDefault="003E7167" w:rsidP="003E7167">
            <w:pPr>
              <w:pStyle w:val="Guidance"/>
              <w:rPr>
                <w:del w:id="18" w:author="1213" w:date="2023-12-13T08:40:00Z"/>
                <w:rFonts w:eastAsia="宋体"/>
              </w:rPr>
            </w:pPr>
            <w:del w:id="19" w:author="1213" w:date="2023-12-13T08:40:00Z">
              <w:r w:rsidRPr="0055351F" w:rsidDel="00931FA0">
                <w:rPr>
                  <w:rFonts w:eastAsia="宋体"/>
                </w:rPr>
                <w:delText>Relevant to ATSS</w:delText>
              </w:r>
            </w:del>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ins w:id="20" w:author="1213" w:date="2023-12-13T08:39:00Z">
              <w:r w:rsidR="00931FA0">
                <w:rPr>
                  <w:rFonts w:eastAsia="宋体"/>
                </w:rPr>
                <w:t>S</w:t>
              </w:r>
            </w:ins>
          </w:p>
        </w:tc>
      </w:tr>
      <w:tr w:rsidR="00931FA0" w14:paraId="4220821A" w14:textId="77777777" w:rsidTr="00931FA0">
        <w:trPr>
          <w:cantSplit/>
          <w:jc w:val="center"/>
          <w:ins w:id="21" w:author="1213" w:date="2023-12-13T08:40:00Z"/>
        </w:trPr>
        <w:tc>
          <w:tcPr>
            <w:tcW w:w="1101" w:type="dxa"/>
          </w:tcPr>
          <w:p w14:paraId="7FCED144" w14:textId="0C36BC6E" w:rsidR="00931FA0" w:rsidRPr="0055351F" w:rsidRDefault="00931FA0" w:rsidP="003E7167">
            <w:pPr>
              <w:pStyle w:val="Header"/>
              <w:rPr>
                <w:ins w:id="22" w:author="1213" w:date="2023-12-13T08:40:00Z"/>
              </w:rPr>
            </w:pPr>
            <w:ins w:id="23" w:author="1213" w:date="2023-12-13T08:40:00Z">
              <w:r w:rsidRPr="00931FA0">
                <w:t>1020021</w:t>
              </w:r>
            </w:ins>
          </w:p>
        </w:tc>
        <w:tc>
          <w:tcPr>
            <w:tcW w:w="3326" w:type="dxa"/>
          </w:tcPr>
          <w:p w14:paraId="3C3F12E4" w14:textId="3F8F159F" w:rsidR="00931FA0" w:rsidRPr="0055351F" w:rsidRDefault="00931FA0" w:rsidP="003E7167">
            <w:pPr>
              <w:pStyle w:val="Header"/>
              <w:rPr>
                <w:ins w:id="24" w:author="1213" w:date="2023-12-13T08:40:00Z"/>
                <w:lang w:eastAsia="zh-CN"/>
              </w:rPr>
            </w:pPr>
            <w:ins w:id="25" w:author="1213" w:date="2023-12-13T08:40:00Z">
              <w:r>
                <w:rPr>
                  <w:rFonts w:hint="eastAsia"/>
                  <w:lang w:eastAsia="zh-CN"/>
                </w:rPr>
                <w:t>R</w:t>
              </w:r>
              <w:r>
                <w:rPr>
                  <w:lang w:eastAsia="zh-CN"/>
                </w:rPr>
                <w:t xml:space="preserve">el-19 SA5 </w:t>
              </w:r>
            </w:ins>
            <w:ins w:id="26" w:author="1213" w:date="2023-12-13T08:41:00Z">
              <w:r w:rsidRPr="00931FA0">
                <w:rPr>
                  <w:lang w:eastAsia="zh-CN"/>
                </w:rPr>
                <w:t>Study on energy efficiency and energy saving aspects of 5G networks and services</w:t>
              </w:r>
            </w:ins>
          </w:p>
        </w:tc>
        <w:tc>
          <w:tcPr>
            <w:tcW w:w="5099" w:type="dxa"/>
          </w:tcPr>
          <w:p w14:paraId="5AC491F6" w14:textId="02A0FA8D" w:rsidR="00931FA0" w:rsidRPr="0055351F" w:rsidRDefault="00931FA0" w:rsidP="003E7167">
            <w:pPr>
              <w:pStyle w:val="Guidance"/>
              <w:rPr>
                <w:ins w:id="27" w:author="1213" w:date="2023-12-13T08:40:00Z"/>
                <w:rFonts w:eastAsia="宋体"/>
              </w:rPr>
            </w:pPr>
            <w:ins w:id="28" w:author="1213" w:date="2023-12-13T08:41:00Z">
              <w:r w:rsidRPr="00931FA0">
                <w:rPr>
                  <w:rFonts w:eastAsia="宋体"/>
                </w:rPr>
                <w:t>new enabling data requirements</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29"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30" w:name="_Hlk149913218"/>
      <w:r w:rsidRPr="003E7167">
        <w:t xml:space="preserve">analytics of 5GC and NG-RAN </w:t>
      </w:r>
      <w:bookmarkEnd w:id="30"/>
      <w:r w:rsidRPr="003E7167">
        <w:t xml:space="preserve">respectively and analytics across both domains. </w:t>
      </w:r>
      <w:bookmarkStart w:id="31"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1"/>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2" w:name="_Hlk147937585"/>
      <w:r w:rsidRPr="003E7167">
        <w:t>but not limited to supporting and facilitating ML model training operational tasks</w:t>
      </w:r>
      <w:bookmarkEnd w:id="32"/>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33" w:name="_Hlk149914048"/>
      <w:r w:rsidRPr="003E7167">
        <w:rPr>
          <w:b/>
          <w:bCs/>
        </w:rPr>
        <w:t>ATSSS performance analytics:</w:t>
      </w:r>
    </w:p>
    <w:bookmarkEnd w:id="33"/>
    <w:p w14:paraId="18E4906D" w14:textId="77777777" w:rsidR="003E7167" w:rsidRDefault="003E7167" w:rsidP="003E7167">
      <w:pPr>
        <w:jc w:val="both"/>
      </w:pPr>
      <w:r w:rsidRPr="003E7167">
        <w:t xml:space="preserve">The 3GPP WGs including SA1, CT and SA2 have been working to develop standards for </w:t>
      </w:r>
      <w:bookmarkStart w:id="34" w:name="_Hlk149914115"/>
      <w:r w:rsidRPr="003E7167">
        <w:t>Access Traffic Steering Switching Splitting (ATSSS) feature since Rel-16 timeframe</w:t>
      </w:r>
      <w:bookmarkEnd w:id="34"/>
      <w:r w:rsidRPr="003E7167">
        <w:t xml:space="preserve">. ATSSS allows the service provider to configure ATSSS </w:t>
      </w:r>
      <w:bookmarkStart w:id="35" w:name="_Hlk149914286"/>
      <w:r w:rsidRPr="003E7167">
        <w:t xml:space="preserve">rules and push them to the device via the 5GC. These rules will dictate how the device should utilize the 3GPP and/or Non-3GPP access networks, specifically with respect to sending uplink traffic. </w:t>
      </w:r>
      <w:bookmarkStart w:id="36" w:name="_Hlk149915831"/>
      <w:bookmarkEnd w:id="35"/>
      <w:r w:rsidRPr="003E7167">
        <w:t xml:space="preserve">Conversely, for downlink traffic, the 5GC can provide rules to the UPF which dictate which access network should be used for which traffic flow. </w:t>
      </w:r>
      <w:bookmarkStart w:id="37"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38" w:name="_Hlk149914817"/>
      <w:bookmarkEnd w:id="36"/>
      <w:bookmarkEnd w:id="37"/>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29"/>
    <w:bookmarkEnd w:id="38"/>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39"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39"/>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40" w:name="_Hlk146805122"/>
      <w:r>
        <w:rPr>
          <w:rFonts w:eastAsia="宋体"/>
          <w:lang w:eastAsia="en-GB"/>
        </w:rPr>
        <w:t>WT-6</w:t>
      </w:r>
      <w:r w:rsidR="003E7167" w:rsidRPr="007849F4">
        <w:rPr>
          <w:rFonts w:eastAsia="宋体"/>
          <w:lang w:eastAsia="en-GB"/>
        </w:rPr>
        <w:t xml:space="preserve"> UE throughput analytics,</w:t>
      </w:r>
    </w:p>
    <w:bookmarkEnd w:id="40"/>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1261DDFF"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03133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3133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031333">
        <w:trPr>
          <w:cantSplit/>
          <w:jc w:val="center"/>
        </w:trPr>
        <w:tc>
          <w:tcPr>
            <w:tcW w:w="1617" w:type="dxa"/>
          </w:tcPr>
          <w:p w14:paraId="194449B4" w14:textId="61FE6F95" w:rsidR="00F106AC" w:rsidRPr="006C2E80" w:rsidRDefault="00F106AC" w:rsidP="00F106AC">
            <w:pPr>
              <w:pStyle w:val="Guidance"/>
              <w:spacing w:after="0"/>
            </w:pPr>
            <w:r>
              <w:t>TR</w:t>
            </w:r>
          </w:p>
        </w:tc>
        <w:tc>
          <w:tcPr>
            <w:tcW w:w="1134" w:type="dxa"/>
          </w:tcPr>
          <w:p w14:paraId="1581EDBA" w14:textId="34A454CC" w:rsidR="00F106AC" w:rsidRPr="006C2E80" w:rsidRDefault="00031333" w:rsidP="00F106AC">
            <w:pPr>
              <w:pStyle w:val="Guidance"/>
              <w:spacing w:after="0"/>
            </w:pPr>
            <w:ins w:id="41" w:author="1213" w:date="2023-12-14T06:07:00Z">
              <w:r w:rsidRPr="00031333">
                <w:t>28.866-1</w:t>
              </w:r>
            </w:ins>
            <w:del w:id="42" w:author="1213" w:date="2023-12-14T06:07:00Z">
              <w:r w:rsidR="00F106AC" w:rsidDel="00031333">
                <w:delText>28.9xx</w:delText>
              </w:r>
            </w:del>
          </w:p>
        </w:tc>
        <w:tc>
          <w:tcPr>
            <w:tcW w:w="2409" w:type="dxa"/>
          </w:tcPr>
          <w:p w14:paraId="3489ADFF" w14:textId="370305F1" w:rsidR="00F106AC" w:rsidRPr="006C2E80" w:rsidRDefault="00F106AC" w:rsidP="00F106AC">
            <w:pPr>
              <w:pStyle w:val="Guidance"/>
              <w:spacing w:after="0"/>
            </w:pPr>
            <w:r w:rsidRPr="00800E06">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790B9FD6" w:rsidR="00F106AC" w:rsidRPr="006C2E80" w:rsidRDefault="00F106AC" w:rsidP="00F106AC">
            <w:pPr>
              <w:pStyle w:val="Guidance"/>
              <w:spacing w:after="0"/>
            </w:pPr>
          </w:p>
        </w:tc>
      </w:tr>
      <w:tr w:rsidR="001E489F" w:rsidRPr="00251D80" w14:paraId="32944FCA" w14:textId="77777777" w:rsidTr="00031333">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E014CCB" w:rsidR="00800E06" w:rsidRPr="00800E06" w:rsidRDefault="00800E06" w:rsidP="00800E06">
      <w:pPr>
        <w:overflowPunct w:val="0"/>
        <w:autoSpaceDE w:val="0"/>
        <w:autoSpaceDN w:val="0"/>
        <w:adjustRightInd w:val="0"/>
        <w:spacing w:after="180"/>
        <w:textAlignment w:val="baseline"/>
        <w:rPr>
          <w:rFonts w:eastAsia="Calibri"/>
          <w:lang w:val="en-US" w:eastAsia="en-GB"/>
        </w:rPr>
      </w:pPr>
      <w:del w:id="43" w:author="1213" w:date="2023-12-13T08:36:00Z">
        <w:r w:rsidRPr="00800E06" w:rsidDel="00931FA0">
          <w:rPr>
            <w:rFonts w:eastAsia="Calibri"/>
            <w:lang w:val="en-US" w:eastAsia="en-GB"/>
          </w:rPr>
          <w:delText xml:space="preserve">Cooperate </w:delText>
        </w:r>
      </w:del>
      <w:ins w:id="44" w:author="1213" w:date="2023-12-14T06:07:00Z">
        <w:r w:rsidR="00471A49">
          <w:rPr>
            <w:rFonts w:eastAsia="Calibri"/>
            <w:lang w:val="en-US" w:eastAsia="en-GB"/>
          </w:rPr>
          <w:t>Coo</w:t>
        </w:r>
      </w:ins>
      <w:ins w:id="45" w:author="1213" w:date="2023-12-14T06:08:00Z">
        <w:r w:rsidR="00471A49">
          <w:rPr>
            <w:rFonts w:eastAsia="Calibri"/>
            <w:lang w:val="en-US" w:eastAsia="en-GB"/>
          </w:rPr>
          <w:t>rdination</w:t>
        </w:r>
      </w:ins>
      <w:bookmarkStart w:id="46" w:name="_GoBack"/>
      <w:bookmarkEnd w:id="46"/>
      <w:ins w:id="47" w:author="1213" w:date="2023-12-13T08:36:00Z">
        <w:r w:rsidR="00931FA0" w:rsidRPr="00800E06">
          <w:rPr>
            <w:rFonts w:eastAsia="Calibri"/>
            <w:lang w:val="en-US" w:eastAsia="en-GB"/>
          </w:rPr>
          <w:t xml:space="preserve"> </w:t>
        </w:r>
      </w:ins>
      <w:r w:rsidRPr="00800E06">
        <w:rPr>
          <w:rFonts w:eastAsia="Calibri"/>
          <w:lang w:val="en-US" w:eastAsia="en-GB"/>
        </w:rPr>
        <w:t>with SA1</w:t>
      </w:r>
      <w:ins w:id="48" w:author="1213" w:date="2023-12-13T08:37:00Z">
        <w:r w:rsidR="00931FA0">
          <w:rPr>
            <w:rFonts w:eastAsia="Calibri"/>
            <w:lang w:val="en-US" w:eastAsia="en-GB"/>
          </w:rPr>
          <w:t xml:space="preserve"> on service requirements</w:t>
        </w:r>
      </w:ins>
      <w:r w:rsidRPr="00800E06">
        <w:rPr>
          <w:rFonts w:eastAsia="Calibri"/>
          <w:lang w:val="en-US" w:eastAsia="en-GB"/>
        </w:rPr>
        <w:t>, SA2</w:t>
      </w:r>
      <w:ins w:id="49" w:author="1213" w:date="2023-12-13T08:37:00Z">
        <w:r w:rsidR="00931FA0">
          <w:rPr>
            <w:rFonts w:eastAsia="Calibri"/>
            <w:lang w:val="en-US" w:eastAsia="en-GB"/>
          </w:rPr>
          <w:t xml:space="preserve"> on NWDAF</w:t>
        </w:r>
      </w:ins>
      <w:r w:rsidRPr="00800E06">
        <w:rPr>
          <w:rFonts w:eastAsia="Calibri"/>
          <w:lang w:val="en-US" w:eastAsia="en-GB"/>
        </w:rPr>
        <w:t>, RAN3</w:t>
      </w:r>
      <w:ins w:id="50" w:author="1213" w:date="2023-12-13T08:38:00Z">
        <w:r w:rsidR="00931FA0">
          <w:rPr>
            <w:rFonts w:eastAsia="Calibri"/>
            <w:lang w:val="en-US" w:eastAsia="en-GB"/>
          </w:rPr>
          <w:t xml:space="preserve"> on data collection</w:t>
        </w:r>
      </w:ins>
      <w:del w:id="51" w:author="1213" w:date="2023-12-13T08:36:00Z">
        <w:r w:rsidRPr="00800E06" w:rsidDel="00931FA0">
          <w:rPr>
            <w:rFonts w:eastAsia="Calibri"/>
            <w:lang w:val="en-US" w:eastAsia="en-GB"/>
          </w:rPr>
          <w:delText>, and ORAN where needed</w:delText>
        </w:r>
      </w:del>
      <w:r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0A925" w14:textId="77777777" w:rsidR="006701E5" w:rsidRDefault="006701E5">
      <w:r>
        <w:separator/>
      </w:r>
    </w:p>
  </w:endnote>
  <w:endnote w:type="continuationSeparator" w:id="0">
    <w:p w14:paraId="5F11D234" w14:textId="77777777" w:rsidR="006701E5" w:rsidRDefault="0067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60658" w14:textId="77777777" w:rsidR="006701E5" w:rsidRDefault="006701E5">
      <w:r>
        <w:separator/>
      </w:r>
    </w:p>
  </w:footnote>
  <w:footnote w:type="continuationSeparator" w:id="0">
    <w:p w14:paraId="2842D326" w14:textId="77777777" w:rsidR="006701E5" w:rsidRDefault="00670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C87"/>
    <w:rsid w:val="003A5FFA"/>
    <w:rsid w:val="003A67E1"/>
    <w:rsid w:val="003A7108"/>
    <w:rsid w:val="003C5E28"/>
    <w:rsid w:val="003D4593"/>
    <w:rsid w:val="003E29F7"/>
    <w:rsid w:val="003E2C8B"/>
    <w:rsid w:val="003E4AC7"/>
    <w:rsid w:val="003E5604"/>
    <w:rsid w:val="003E57A1"/>
    <w:rsid w:val="003E710B"/>
    <w:rsid w:val="003E7167"/>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1A49"/>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111C"/>
    <w:rsid w:val="00EB5D2F"/>
    <w:rsid w:val="00EC10EC"/>
    <w:rsid w:val="00EC456C"/>
    <w:rsid w:val="00ED166C"/>
    <w:rsid w:val="00ED5FA6"/>
    <w:rsid w:val="00ED6080"/>
    <w:rsid w:val="00EE0176"/>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14</cp:revision>
  <cp:lastPrinted>2001-04-23T09:30:00Z</cp:lastPrinted>
  <dcterms:created xsi:type="dcterms:W3CDTF">2023-11-17T20:19:00Z</dcterms:created>
  <dcterms:modified xsi:type="dcterms:W3CDTF">2023-12-14T06:08:00Z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(3)73Ji/PXRzGMZri4aEup4b27ZAtjtOqfmp/vBEaA6i4hB3aHBH0Qya+SSfdDPGE5DD46d6DOy
cAx+gNOU2O4k3fRJHURdc1tf316tRF3oTbVZtsH8WBvHm6XFVTZ8MgjJ3Fr0rmzskJSgacJ+
KUpnVPtE6gnG7JgZI/2ltJpgSJmU4DkmeR5cfyLFfMquEfpWqhDNdcQS1R2rK+6v4wG594Ja
17uqQhsdUWJF2dILe+</vt:lpwstr>
  </property>
  <property fmtid="{D5CDD505-2E9C-101B-9397-08002B2CF9AE}" pid="3" name="_2015_ms_pID_7253431">
    <vt:lpwstr>tkuNLzZpmoBWmTJIMfboqA3CYK/k+IJ7mVgtTrfuzFVhqc3GSg4Bn0
9Y16ieSoP6ZpLUZv6L1Bi4li+g+7z+JDR4z2yaMa46GEWRDPrPWgj84OFFluETzn3cvXutHn
uW5nsCrTuwkgvRooygHQaixTKy+uW4DrXeDn23D8m0CgwdMsEPbm9V0q6118sZsfJeWCw3wO
PmoABIzxXmkCiTRDsscYUhyYh6hfu3y+LI3y</vt:lpwstr>
  </property>
  <property fmtid="{D5CDD505-2E9C-101B-9397-08002B2CF9AE}" pid="4" name="_2015_ms_pID_7253432">
    <vt:lpwstr>Gw==</vt:lpwstr>
  </property>
</Properties>
</file>